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62D0279B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801EC4">
        <w:rPr>
          <w:b/>
          <w:noProof/>
          <w:sz w:val="24"/>
        </w:rPr>
        <w:t>151</w:t>
      </w:r>
      <w:r w:rsidR="00801EC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01EC4">
        <w:rPr>
          <w:b/>
          <w:i/>
          <w:noProof/>
          <w:sz w:val="28"/>
        </w:rPr>
        <w:t>23</w:t>
      </w:r>
      <w:r w:rsidR="00AC544D">
        <w:rPr>
          <w:b/>
          <w:i/>
          <w:noProof/>
          <w:sz w:val="28"/>
        </w:rPr>
        <w:t>6384</w:t>
      </w:r>
    </w:p>
    <w:p w14:paraId="7CB45193" w14:textId="76B1C833" w:rsidR="001E41F3" w:rsidRPr="005D6EAF" w:rsidRDefault="00AC544D" w:rsidP="00AE5DD8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5A35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544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BD9C08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</w:t>
            </w:r>
            <w:r w:rsidR="00A54D2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7ACAF" w:rsidR="001E41F3" w:rsidRPr="00805897" w:rsidRDefault="00AC544D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344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87DE1" w:rsidR="001E41F3" w:rsidRPr="00805897" w:rsidRDefault="00AC5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20571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F65F35">
              <w:rPr>
                <w:b/>
                <w:noProof/>
                <w:sz w:val="28"/>
              </w:rPr>
              <w:t>3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02DE4" w:rsidR="001E41F3" w:rsidRPr="00A225FA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32.291 </w:t>
            </w:r>
            <w:r w:rsidR="00A54D2A" w:rsidRPr="00A54D2A">
              <w:t>Service Consumption with unlimited quota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98575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19719" w:rsidR="001E41F3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998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801EC4">
              <w:t>09</w:t>
            </w:r>
            <w:r w:rsidR="00A225FA">
              <w:t>-</w:t>
            </w:r>
            <w:r w:rsidR="00801EC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87E6" w:rsidR="001E41F3" w:rsidRPr="00C6214C" w:rsidRDefault="00A54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52941" w:rsidR="001E41F3" w:rsidRDefault="00F65F35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attributes don’t allow the Charging Data Request to be processed later in case of an unlimited quota scenario</w:t>
            </w:r>
            <w:r w:rsidR="00B2091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47610B" w:rsidR="001E41F3" w:rsidRDefault="0037242E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 new attributes in SessionFailover and FailureHandling which support an unlimited quota scenario when there is no CHF available due to a transmission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5E71A" w:rsidR="001E41F3" w:rsidRDefault="00F65F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Unlimited quota scenario is not covered, in case there is no CHF available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094AC" w:rsidR="001E41F3" w:rsidRDefault="00A54D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4D2A">
              <w:rPr>
                <w:noProof/>
                <w:lang w:eastAsia="zh-CN"/>
              </w:rPr>
              <w:t>6.1.6.3.11</w:t>
            </w:r>
            <w:r>
              <w:rPr>
                <w:noProof/>
                <w:lang w:eastAsia="zh-CN"/>
              </w:rPr>
              <w:t xml:space="preserve">; </w:t>
            </w:r>
            <w:r w:rsidRPr="00BD6F46">
              <w:t>6.1.6.3.1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290226C8" w14:textId="77777777" w:rsidR="00A54D2A" w:rsidRPr="00BD6F46" w:rsidRDefault="00A54D2A" w:rsidP="00A54D2A">
      <w:pPr>
        <w:pStyle w:val="Heading5"/>
      </w:pPr>
      <w:bookmarkStart w:id="1" w:name="_Toc20227337"/>
      <w:bookmarkStart w:id="2" w:name="_Toc27749578"/>
      <w:bookmarkStart w:id="3" w:name="_Toc28709505"/>
      <w:bookmarkStart w:id="4" w:name="_Toc44671125"/>
      <w:bookmarkStart w:id="5" w:name="_Toc51919046"/>
      <w:bookmarkStart w:id="6" w:name="_Toc122777563"/>
      <w:r w:rsidRPr="00BD6F46">
        <w:t>6.1.6.3.11</w:t>
      </w:r>
      <w:r w:rsidRPr="00BD6F46">
        <w:tab/>
        <w:t>Enumeration: FailureHandling</w:t>
      </w:r>
      <w:bookmarkEnd w:id="1"/>
      <w:bookmarkEnd w:id="2"/>
      <w:bookmarkEnd w:id="3"/>
      <w:bookmarkEnd w:id="4"/>
      <w:bookmarkEnd w:id="5"/>
      <w:bookmarkEnd w:id="6"/>
    </w:p>
    <w:p w14:paraId="52968CF0" w14:textId="77777777" w:rsidR="00A54D2A" w:rsidRPr="00BD6F46" w:rsidRDefault="00A54D2A" w:rsidP="00A54D2A">
      <w:pPr>
        <w:pStyle w:val="TH"/>
      </w:pPr>
      <w:r w:rsidRPr="00BD6F46">
        <w:t xml:space="preserve">Table 6.1.6.3.11-1: Enumeration </w:t>
      </w:r>
      <w:r w:rsidRPr="00BD6F46">
        <w:rPr>
          <w:lang w:eastAsia="zh-CN" w:bidi="ar-IQ"/>
        </w:rPr>
        <w:t>FailureHandling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54D2A" w:rsidRPr="00BD6F46" w14:paraId="0EAA2826" w14:textId="77777777" w:rsidTr="00E735E2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C710" w14:textId="77777777" w:rsidR="00A54D2A" w:rsidRPr="00BD6F46" w:rsidRDefault="00A54D2A" w:rsidP="00E735E2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69A50" w14:textId="77777777" w:rsidR="00A54D2A" w:rsidRPr="00BD6F46" w:rsidRDefault="00A54D2A" w:rsidP="00E735E2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F9ABF50" w14:textId="77777777" w:rsidR="00A54D2A" w:rsidRPr="00BD6F46" w:rsidRDefault="00A54D2A" w:rsidP="00E735E2">
            <w:pPr>
              <w:pStyle w:val="TAH"/>
            </w:pPr>
            <w:r w:rsidRPr="00BD6F46">
              <w:t>Applicability</w:t>
            </w:r>
          </w:p>
        </w:tc>
      </w:tr>
      <w:tr w:rsidR="00A54D2A" w:rsidRPr="00BD6F46" w14:paraId="4C1222D6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E33E" w14:textId="77777777" w:rsidR="00A54D2A" w:rsidRPr="00BD6F46" w:rsidRDefault="00A54D2A" w:rsidP="00E735E2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8629" w14:textId="77777777" w:rsidR="00A54D2A" w:rsidRPr="00BD6F46" w:rsidRDefault="00A54D2A" w:rsidP="00E735E2">
            <w:pPr>
              <w:pStyle w:val="TAL"/>
            </w:pPr>
            <w:r w:rsidRPr="00BD6F46">
              <w:t xml:space="preserve">the service </w:t>
            </w:r>
            <w:r>
              <w:t>shall</w:t>
            </w:r>
            <w:r w:rsidRPr="00BD6F46">
              <w:t xml:space="preserve"> only be granted for as long as there is a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connection </w:t>
            </w:r>
            <w:r>
              <w:t>between NF consumer and</w:t>
            </w:r>
            <w:r w:rsidRPr="00BD6F46">
              <w:t xml:space="preserve">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.</w:t>
            </w:r>
          </w:p>
        </w:tc>
        <w:tc>
          <w:tcPr>
            <w:tcW w:w="865" w:type="pct"/>
          </w:tcPr>
          <w:p w14:paraId="1C7B950F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5442589E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4308" w14:textId="77777777" w:rsidR="00A54D2A" w:rsidRPr="00BD6F46" w:rsidRDefault="00A54D2A" w:rsidP="00E735E2">
            <w:pPr>
              <w:pStyle w:val="TAL"/>
            </w:pPr>
            <w:r w:rsidRPr="00BD6F46">
              <w:rPr>
                <w:lang w:eastAsia="zh-CN" w:bidi="ar-IQ"/>
              </w:rPr>
              <w:t>CONTINUE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7B33" w14:textId="77777777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and continue the request to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in the case of transport </w:t>
            </w:r>
            <w:del w:id="7" w:author="Joao Rodrigues" w:date="2023-09-27T12:06:00Z">
              <w:r w:rsidRPr="00BD6F46" w:rsidDel="00A54D2A">
                <w:delText xml:space="preserve"> </w:delText>
              </w:r>
            </w:del>
            <w:r w:rsidRPr="00BD6F46">
              <w:t xml:space="preserve">temporary failures, </w:t>
            </w:r>
            <w:del w:id="8" w:author="Joao Rodrigues" w:date="2023-09-27T12:09:00Z">
              <w:r w:rsidRPr="00BD6F46" w:rsidDel="00A54D2A">
                <w:delText xml:space="preserve"> </w:delText>
              </w:r>
            </w:del>
            <w:r w:rsidRPr="00BD6F46">
              <w:t xml:space="preserve">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the </w:t>
            </w:r>
            <w:r>
              <w:t>NF consumer</w:t>
            </w:r>
            <w:r w:rsidRPr="00BD6F46">
              <w:t>, and that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is available.  Otherwise, the service 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HOULD be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granted, even if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0AC21F95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0091BA29" w14:textId="77777777" w:rsidTr="00E735E2">
        <w:trPr>
          <w:trHeight w:val="53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75CD" w14:textId="77777777" w:rsidR="00A54D2A" w:rsidRPr="00BD6F46" w:rsidRDefault="00A54D2A" w:rsidP="00E735E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RETRY_AND_TERMINATE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E921" w14:textId="77777777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the</w:t>
            </w:r>
          </w:p>
          <w:p w14:paraId="70415E8B" w14:textId="68AB1B1F" w:rsidR="00A54D2A" w:rsidRPr="00BD6F46" w:rsidRDefault="00A54D2A" w:rsidP="00E735E2">
            <w:pPr>
              <w:pStyle w:val="TAL"/>
            </w:pPr>
            <w:r w:rsidRPr="00BD6F46">
              <w:t xml:space="preserve">request to an alternative server in the case of </w:t>
            </w:r>
            <w:del w:id="9" w:author="Joao Rodrigues" w:date="2023-09-27T12:23:00Z">
              <w:r w:rsidRPr="00BD6F46" w:rsidDel="00F65F35">
                <w:delText xml:space="preserve">transport </w:delText>
              </w:r>
              <w:r w:rsidRPr="00BD6F46" w:rsidDel="00F65F35">
                <w:rPr>
                  <w:rFonts w:hint="eastAsia"/>
                  <w:lang w:eastAsia="zh-CN"/>
                </w:rPr>
                <w:delText xml:space="preserve"> </w:delText>
              </w:r>
              <w:r w:rsidRPr="00BD6F46" w:rsidDel="00F65F35">
                <w:delText>temporary</w:delText>
              </w:r>
            </w:del>
            <w:ins w:id="10" w:author="Joao Rodrigues" w:date="2023-09-27T12:23:00Z">
              <w:r w:rsidR="00F65F35" w:rsidRPr="00BD6F46">
                <w:t xml:space="preserve">transport </w:t>
              </w:r>
              <w:r w:rsidR="00F65F35" w:rsidRPr="00BD6F46">
                <w:rPr>
                  <w:lang w:eastAsia="zh-CN"/>
                </w:rPr>
                <w:t>temporary</w:t>
              </w:r>
            </w:ins>
            <w:r w:rsidRPr="00BD6F46">
              <w:t xml:space="preserve"> failures, 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</w:t>
            </w:r>
            <w:r>
              <w:t>NF consumer</w:t>
            </w:r>
            <w:r w:rsidRPr="00BD6F46">
              <w:t xml:space="preserve">, and that an alternative server is available. Otherwise, the service </w:t>
            </w:r>
            <w:r>
              <w:t>should</w:t>
            </w:r>
            <w:r w:rsidRPr="00BD6F46">
              <w:t xml:space="preserve"> not be granted when the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16D4E63F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2B6CBBA3" w14:textId="77777777" w:rsidTr="00E735E2">
        <w:trPr>
          <w:trHeight w:val="53"/>
          <w:ins w:id="11" w:author="Joao Rodrigues" w:date="2023-09-27T12:1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A2A7" w14:textId="7D7D00D8" w:rsidR="00A54D2A" w:rsidRPr="00BD6F46" w:rsidRDefault="007022F4" w:rsidP="00E735E2">
            <w:pPr>
              <w:pStyle w:val="TAL"/>
              <w:rPr>
                <w:ins w:id="12" w:author="Joao Rodrigues" w:date="2023-09-27T12:11:00Z"/>
                <w:lang w:eastAsia="zh-CN"/>
              </w:rPr>
            </w:pPr>
            <w:ins w:id="13" w:author="Joao Rodrigues" w:date="2023-09-27T12:15:00Z">
              <w:r>
                <w:rPr>
                  <w:lang w:eastAsia="zh-CN"/>
                </w:rPr>
                <w:t>STORE_AND_TRANSMIT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C66B" w14:textId="136626DE" w:rsidR="00A54D2A" w:rsidRPr="00BD6F46" w:rsidRDefault="007022F4" w:rsidP="007022F4">
            <w:pPr>
              <w:pStyle w:val="TAL"/>
              <w:rPr>
                <w:ins w:id="14" w:author="Joao Rodrigues" w:date="2023-09-27T12:11:00Z"/>
              </w:rPr>
            </w:pPr>
            <w:ins w:id="15" w:author="Joao Rodrigues" w:date="2023-09-27T12:13:00Z">
              <w:r w:rsidRPr="00BD6F46">
                <w:t xml:space="preserve">the </w:t>
              </w:r>
              <w:r>
                <w:t>NF consumer should</w:t>
              </w:r>
              <w:r w:rsidRPr="00BD6F46">
                <w:t xml:space="preserve"> </w:t>
              </w:r>
              <w:r>
                <w:t>be able to store the Charging Data Request</w:t>
              </w:r>
            </w:ins>
            <w:ins w:id="16" w:author="Joao Rodrigues" w:date="2023-09-27T12:14:00Z">
              <w:r>
                <w:t xml:space="preserve">, </w:t>
              </w:r>
            </w:ins>
            <w:ins w:id="17" w:author="Joao Rodrigues" w:date="2023-09-27T12:13:00Z">
              <w:r w:rsidRPr="00BD6F46">
                <w:t xml:space="preserve">in the case of </w:t>
              </w:r>
            </w:ins>
            <w:ins w:id="18" w:author="Joao Rodrigues" w:date="2023-09-27T12:15:00Z">
              <w:r w:rsidRPr="00BD6F46">
                <w:t xml:space="preserve">transport </w:t>
              </w:r>
              <w:r w:rsidRPr="00BD6F46">
                <w:rPr>
                  <w:lang w:eastAsia="zh-CN"/>
                </w:rPr>
                <w:t>temporary</w:t>
              </w:r>
            </w:ins>
            <w:ins w:id="19" w:author="Joao Rodrigues" w:date="2023-09-27T12:13:00Z">
              <w:r w:rsidRPr="00BD6F46">
                <w:t xml:space="preserve"> failures, </w:t>
              </w:r>
            </w:ins>
            <w:ins w:id="20" w:author="Joao Rodrigues" w:date="2023-09-27T12:14:00Z">
              <w:r>
                <w:t>until either CHF instance or alternate serv</w:t>
              </w:r>
            </w:ins>
            <w:ins w:id="21" w:author="Joao Rodrigues" w:date="2023-09-27T12:15:00Z">
              <w:r>
                <w:t>er is available</w:t>
              </w:r>
            </w:ins>
            <w:ins w:id="22" w:author="Joao Rodrigues" w:date="2023-09-27T12:13:00Z">
              <w:r w:rsidRPr="00BD6F46">
                <w:t xml:space="preserve">. </w:t>
              </w:r>
            </w:ins>
          </w:p>
        </w:tc>
        <w:tc>
          <w:tcPr>
            <w:tcW w:w="865" w:type="pct"/>
          </w:tcPr>
          <w:p w14:paraId="0A2AEA57" w14:textId="77777777" w:rsidR="00A54D2A" w:rsidRPr="00BD6F46" w:rsidRDefault="00A54D2A" w:rsidP="00E735E2">
            <w:pPr>
              <w:pStyle w:val="TAL"/>
              <w:rPr>
                <w:ins w:id="23" w:author="Joao Rodrigues" w:date="2023-09-27T12:11:00Z"/>
              </w:rPr>
            </w:pPr>
          </w:p>
        </w:tc>
      </w:tr>
    </w:tbl>
    <w:p w14:paraId="719F5E01" w14:textId="77777777" w:rsidR="00A54D2A" w:rsidRPr="00BD6F46" w:rsidRDefault="00A54D2A" w:rsidP="00A54D2A">
      <w:pPr>
        <w:rPr>
          <w:lang w:eastAsia="zh-CN" w:bidi="ar-IQ"/>
        </w:rPr>
      </w:pPr>
    </w:p>
    <w:p w14:paraId="3AEC3F99" w14:textId="77777777" w:rsidR="00A54D2A" w:rsidRDefault="00A54D2A" w:rsidP="003E480C">
      <w:pPr>
        <w:rPr>
          <w:rFonts w:ascii="Arial" w:hAnsi="Arial"/>
          <w:noProof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4D2A" w14:paraId="548E36DB" w14:textId="77777777" w:rsidTr="00E735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2E76BF" w14:textId="6886E9E2" w:rsidR="00A54D2A" w:rsidRDefault="00A54D2A" w:rsidP="00E735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6EDB559C" w14:textId="77777777" w:rsidR="00A54D2A" w:rsidRDefault="00A54D2A" w:rsidP="00A54D2A">
      <w:pPr>
        <w:rPr>
          <w:rFonts w:ascii="Arial" w:hAnsi="Arial"/>
          <w:noProof/>
          <w:sz w:val="28"/>
        </w:rPr>
      </w:pPr>
    </w:p>
    <w:p w14:paraId="74E90B70" w14:textId="77777777" w:rsidR="00A54D2A" w:rsidRDefault="00A54D2A" w:rsidP="003E480C">
      <w:pPr>
        <w:rPr>
          <w:rFonts w:ascii="Arial" w:hAnsi="Arial"/>
          <w:noProof/>
          <w:sz w:val="28"/>
        </w:rPr>
      </w:pPr>
    </w:p>
    <w:p w14:paraId="67A5BA31" w14:textId="77777777" w:rsidR="00A54D2A" w:rsidRPr="00BD6F46" w:rsidRDefault="00A54D2A" w:rsidP="00A54D2A">
      <w:pPr>
        <w:pStyle w:val="Heading5"/>
      </w:pPr>
      <w:bookmarkStart w:id="24" w:name="_Toc20227338"/>
      <w:bookmarkStart w:id="25" w:name="_Toc27749579"/>
      <w:bookmarkStart w:id="26" w:name="_Toc28709506"/>
      <w:bookmarkStart w:id="27" w:name="_Toc44671126"/>
      <w:bookmarkStart w:id="28" w:name="_Toc51919047"/>
      <w:bookmarkStart w:id="29" w:name="_Toc122777564"/>
      <w:r w:rsidRPr="00BD6F46">
        <w:t>6.1.6.3.12</w:t>
      </w:r>
      <w:r w:rsidRPr="00BD6F46">
        <w:tab/>
        <w:t>Enumeration: SessionFailover</w:t>
      </w:r>
      <w:bookmarkEnd w:id="24"/>
      <w:bookmarkEnd w:id="25"/>
      <w:bookmarkEnd w:id="26"/>
      <w:bookmarkEnd w:id="27"/>
      <w:bookmarkEnd w:id="28"/>
      <w:bookmarkEnd w:id="29"/>
    </w:p>
    <w:p w14:paraId="5BE4D9BE" w14:textId="77777777" w:rsidR="00A54D2A" w:rsidRPr="00BD6F46" w:rsidRDefault="00A54D2A" w:rsidP="00A54D2A">
      <w:pPr>
        <w:pStyle w:val="TH"/>
      </w:pPr>
      <w:r w:rsidRPr="00BD6F46">
        <w:t xml:space="preserve">Table 6.1.6.3.12-1: Enumeration </w:t>
      </w:r>
      <w:r w:rsidRPr="00BD6F46">
        <w:rPr>
          <w:lang w:eastAsia="zh-CN"/>
        </w:rPr>
        <w:t>SessionFailover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54D2A" w:rsidRPr="00BD6F46" w14:paraId="7AA73170" w14:textId="77777777" w:rsidTr="00E735E2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3619" w14:textId="77777777" w:rsidR="00A54D2A" w:rsidRPr="00BD6F46" w:rsidRDefault="00A54D2A" w:rsidP="00E735E2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4263" w14:textId="77777777" w:rsidR="00A54D2A" w:rsidRPr="00BD6F46" w:rsidRDefault="00A54D2A" w:rsidP="00E735E2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799999F" w14:textId="77777777" w:rsidR="00A54D2A" w:rsidRPr="00BD6F46" w:rsidRDefault="00A54D2A" w:rsidP="00E735E2">
            <w:pPr>
              <w:pStyle w:val="TAH"/>
            </w:pPr>
            <w:r w:rsidRPr="00BD6F46">
              <w:t>Applicability</w:t>
            </w:r>
          </w:p>
        </w:tc>
      </w:tr>
      <w:tr w:rsidR="00A54D2A" w:rsidRPr="00BD6F46" w14:paraId="4BE29618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9D3B" w14:textId="77777777" w:rsidR="00A54D2A" w:rsidRPr="00BD6F46" w:rsidRDefault="00A54D2A" w:rsidP="00E735E2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FAILOVER_NOT_SUPPORTED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D0E7" w14:textId="77777777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eastAsia="Times New Roman"/>
              </w:rPr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rPr>
                <w:rFonts w:eastAsia="Times New Roman"/>
              </w:rPr>
              <w:t>_ConvergedCharging messages could not</w:t>
            </w:r>
            <w:r w:rsidRPr="00BD6F46">
              <w:t xml:space="preserve"> be moved to an alternative destination in the case of communication failure.</w:t>
            </w:r>
          </w:p>
          <w:p w14:paraId="1126FA20" w14:textId="77777777" w:rsidR="00A54D2A" w:rsidRPr="00BD6F46" w:rsidRDefault="00A54D2A" w:rsidP="00E735E2">
            <w:pPr>
              <w:pStyle w:val="TAL"/>
            </w:pPr>
            <w:r w:rsidRPr="00BD6F46">
              <w:t>This is the default behavio</w:t>
            </w:r>
            <w:r>
              <w:t>u</w:t>
            </w:r>
            <w:r w:rsidRPr="00BD6F46">
              <w:t>r if the attribute is not present in the response.</w:t>
            </w:r>
          </w:p>
        </w:tc>
        <w:tc>
          <w:tcPr>
            <w:tcW w:w="865" w:type="pct"/>
          </w:tcPr>
          <w:p w14:paraId="1F5646B0" w14:textId="77777777" w:rsidR="00A54D2A" w:rsidRPr="00BD6F46" w:rsidRDefault="00A54D2A" w:rsidP="00E735E2">
            <w:pPr>
              <w:pStyle w:val="TAL"/>
            </w:pPr>
          </w:p>
        </w:tc>
      </w:tr>
      <w:tr w:rsidR="00A54D2A" w:rsidRPr="00BD6F46" w14:paraId="2DF9CE15" w14:textId="77777777" w:rsidTr="00E735E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ED7C" w14:textId="77777777" w:rsidR="00A54D2A" w:rsidRPr="00BD6F46" w:rsidRDefault="00A54D2A" w:rsidP="00E735E2">
            <w:pPr>
              <w:pStyle w:val="TAL"/>
            </w:pPr>
            <w:r w:rsidRPr="00BD6F46">
              <w:rPr>
                <w:lang w:eastAsia="zh-CN" w:bidi="ar-IQ"/>
              </w:rPr>
              <w:t>FAILOVER_SUPPORTED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94ED" w14:textId="75777ABC" w:rsidR="00A54D2A" w:rsidRPr="00BD6F46" w:rsidRDefault="00A54D2A" w:rsidP="00E735E2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eastAsia="Times New Roman"/>
              </w:rPr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rPr>
                <w:rFonts w:eastAsia="Times New Roman"/>
              </w:rPr>
              <w:t>_</w:t>
            </w:r>
            <w:r w:rsidRPr="00BD6F46">
              <w:rPr>
                <w:rFonts w:cs="Arial"/>
                <w:b/>
              </w:rPr>
              <w:t xml:space="preserve"> </w:t>
            </w:r>
            <w:r w:rsidRPr="00BD6F46">
              <w:rPr>
                <w:rFonts w:eastAsia="Times New Roman"/>
              </w:rPr>
              <w:t>ConvergedCharging messages</w:t>
            </w:r>
            <w:r w:rsidRPr="00BD6F46">
              <w:t xml:space="preserve"> </w:t>
            </w:r>
            <w:del w:id="30" w:author="Joao Rodrigues" w:date="2023-09-27T12:19:00Z">
              <w:r w:rsidRPr="00BD6F46" w:rsidDel="007022F4">
                <w:delText xml:space="preserve">should </w:delText>
              </w:r>
            </w:del>
            <w:ins w:id="31" w:author="Joao Rodrigues" w:date="2023-09-27T12:19:00Z">
              <w:r w:rsidR="007022F4">
                <w:t>can either</w:t>
              </w:r>
              <w:r w:rsidR="007022F4" w:rsidRPr="00BD6F46">
                <w:t xml:space="preserve"> </w:t>
              </w:r>
            </w:ins>
            <w:r w:rsidRPr="00BD6F46">
              <w:t>be moved to an alternative      destination</w:t>
            </w:r>
            <w:ins w:id="32" w:author="Joao Rodrigues" w:date="2023-09-27T12:20:00Z">
              <w:r w:rsidR="007022F4">
                <w:t>, or be processed later</w:t>
              </w:r>
            </w:ins>
            <w:r w:rsidRPr="00BD6F46">
              <w:t xml:space="preserve"> in the case of communication failure.</w:t>
            </w:r>
          </w:p>
        </w:tc>
        <w:tc>
          <w:tcPr>
            <w:tcW w:w="865" w:type="pct"/>
          </w:tcPr>
          <w:p w14:paraId="77590AA2" w14:textId="77777777" w:rsidR="00A54D2A" w:rsidRPr="00BD6F46" w:rsidRDefault="00A54D2A" w:rsidP="00E735E2">
            <w:pPr>
              <w:pStyle w:val="TAL"/>
            </w:pPr>
          </w:p>
        </w:tc>
      </w:tr>
    </w:tbl>
    <w:p w14:paraId="71886449" w14:textId="5E10F344" w:rsidR="00BC638E" w:rsidRPr="00461BF5" w:rsidRDefault="00BC638E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390CB2C0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A54D2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F969F48" w14:textId="77777777" w:rsidR="00BC638E" w:rsidRPr="00BC638E" w:rsidRDefault="00BC638E" w:rsidP="00BC638E">
      <w:pPr>
        <w:jc w:val="both"/>
        <w:rPr>
          <w:noProof/>
        </w:rPr>
      </w:pPr>
    </w:p>
    <w:sectPr w:rsidR="00BC638E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C8E5" w14:textId="77777777" w:rsidR="00DD158D" w:rsidRDefault="00DD158D">
      <w:r>
        <w:separator/>
      </w:r>
    </w:p>
  </w:endnote>
  <w:endnote w:type="continuationSeparator" w:id="0">
    <w:p w14:paraId="4B558435" w14:textId="77777777" w:rsidR="00DD158D" w:rsidRDefault="00DD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52228" w14:textId="77777777" w:rsidR="00DD158D" w:rsidRDefault="00DD158D">
      <w:r>
        <w:separator/>
      </w:r>
    </w:p>
  </w:footnote>
  <w:footnote w:type="continuationSeparator" w:id="0">
    <w:p w14:paraId="69EA2046" w14:textId="77777777" w:rsidR="00DD158D" w:rsidRDefault="00DD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A6394"/>
    <w:rsid w:val="000B7B92"/>
    <w:rsid w:val="000B7FED"/>
    <w:rsid w:val="000C038A"/>
    <w:rsid w:val="000C6598"/>
    <w:rsid w:val="000D3606"/>
    <w:rsid w:val="000D44B3"/>
    <w:rsid w:val="000E014D"/>
    <w:rsid w:val="000E2A0B"/>
    <w:rsid w:val="000F20E5"/>
    <w:rsid w:val="00103E82"/>
    <w:rsid w:val="00145D43"/>
    <w:rsid w:val="00192C46"/>
    <w:rsid w:val="001A08B3"/>
    <w:rsid w:val="001A7B60"/>
    <w:rsid w:val="001B52F0"/>
    <w:rsid w:val="001B7A65"/>
    <w:rsid w:val="001E293E"/>
    <w:rsid w:val="001E41F3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242E"/>
    <w:rsid w:val="00374DD4"/>
    <w:rsid w:val="0038753B"/>
    <w:rsid w:val="003A1D57"/>
    <w:rsid w:val="003A49CB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5009D9"/>
    <w:rsid w:val="00506997"/>
    <w:rsid w:val="00514494"/>
    <w:rsid w:val="0051580D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536E"/>
    <w:rsid w:val="00665ABF"/>
    <w:rsid w:val="00665C47"/>
    <w:rsid w:val="0068622F"/>
    <w:rsid w:val="00695808"/>
    <w:rsid w:val="006A23E9"/>
    <w:rsid w:val="006B46FB"/>
    <w:rsid w:val="006E21FB"/>
    <w:rsid w:val="007022F4"/>
    <w:rsid w:val="007127A0"/>
    <w:rsid w:val="0072764F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54D2A"/>
    <w:rsid w:val="00A6183F"/>
    <w:rsid w:val="00A7671C"/>
    <w:rsid w:val="00AA2CBC"/>
    <w:rsid w:val="00AC544D"/>
    <w:rsid w:val="00AC5820"/>
    <w:rsid w:val="00AD1CD8"/>
    <w:rsid w:val="00AE5DD8"/>
    <w:rsid w:val="00AF4316"/>
    <w:rsid w:val="00B13F88"/>
    <w:rsid w:val="00B2091D"/>
    <w:rsid w:val="00B258BB"/>
    <w:rsid w:val="00B531A7"/>
    <w:rsid w:val="00B540E4"/>
    <w:rsid w:val="00B67B97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D158D"/>
    <w:rsid w:val="00DE34CF"/>
    <w:rsid w:val="00DE4F3D"/>
    <w:rsid w:val="00E00C1C"/>
    <w:rsid w:val="00E054E2"/>
    <w:rsid w:val="00E13F3D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34F4F"/>
    <w:rsid w:val="00F53069"/>
    <w:rsid w:val="00F55DBE"/>
    <w:rsid w:val="00F62F87"/>
    <w:rsid w:val="00F65F35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54D2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54D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25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6</cp:revision>
  <cp:lastPrinted>1900-01-01T00:36:45Z</cp:lastPrinted>
  <dcterms:created xsi:type="dcterms:W3CDTF">2023-09-22T11:10:00Z</dcterms:created>
  <dcterms:modified xsi:type="dcterms:W3CDTF">2023-09-27T21:05:00Z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